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B688A" w14:textId="3F88118C"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w:t>
      </w:r>
      <w:r w:rsidR="00273E77" w:rsidRPr="0066521D">
        <w:rPr>
          <w:rFonts w:cs="Arial"/>
          <w:b/>
          <w:bCs/>
          <w:sz w:val="24"/>
        </w:rPr>
        <w:t>SA</w:t>
      </w:r>
      <w:r w:rsidR="00095C64">
        <w:rPr>
          <w:rFonts w:cs="Arial"/>
          <w:b/>
          <w:bCs/>
          <w:sz w:val="24"/>
        </w:rPr>
        <w:t>2</w:t>
      </w:r>
      <w:r w:rsidR="00273E77" w:rsidRPr="0066521D">
        <w:rPr>
          <w:rFonts w:cs="Arial"/>
          <w:b/>
          <w:bCs/>
          <w:sz w:val="24"/>
        </w:rPr>
        <w:t xml:space="preserve"> </w:t>
      </w:r>
      <w:r w:rsidR="00CF2F56">
        <w:rPr>
          <w:rFonts w:cs="Arial"/>
          <w:b/>
          <w:bCs/>
          <w:sz w:val="24"/>
        </w:rPr>
        <w:t xml:space="preserve">WG2 </w:t>
      </w:r>
      <w:r w:rsidR="00273E77" w:rsidRPr="0066521D">
        <w:rPr>
          <w:rFonts w:cs="Arial"/>
          <w:b/>
          <w:bCs/>
          <w:sz w:val="24"/>
        </w:rPr>
        <w:t>Meeting #1</w:t>
      </w:r>
      <w:r w:rsidR="006D5224">
        <w:rPr>
          <w:rFonts w:cs="Arial"/>
          <w:b/>
          <w:bCs/>
          <w:sz w:val="24"/>
        </w:rPr>
        <w:t>60</w:t>
      </w:r>
      <w:r w:rsidR="001E41F3" w:rsidRPr="0066521D">
        <w:rPr>
          <w:b/>
          <w:i/>
          <w:noProof/>
          <w:sz w:val="28"/>
        </w:rPr>
        <w:tab/>
      </w:r>
      <w:r w:rsidR="00CD60B8" w:rsidRPr="00CD60B8">
        <w:rPr>
          <w:b/>
          <w:i/>
          <w:noProof/>
          <w:sz w:val="28"/>
        </w:rPr>
        <w:t>S2-23</w:t>
      </w:r>
      <w:r w:rsidR="00CF2F56">
        <w:rPr>
          <w:b/>
          <w:i/>
          <w:noProof/>
          <w:sz w:val="28"/>
        </w:rPr>
        <w:t>1</w:t>
      </w:r>
      <w:r w:rsidR="0097290A">
        <w:rPr>
          <w:b/>
          <w:i/>
          <w:noProof/>
          <w:sz w:val="28"/>
        </w:rPr>
        <w:t>2487</w:t>
      </w:r>
    </w:p>
    <w:p w14:paraId="7CB45193" w14:textId="10D0C835" w:rsidR="001E41F3" w:rsidRPr="0066521D" w:rsidRDefault="001E61FC" w:rsidP="005E2C44">
      <w:pPr>
        <w:pStyle w:val="CRCoverPage"/>
        <w:outlineLvl w:val="0"/>
        <w:rPr>
          <w:b/>
          <w:noProof/>
          <w:sz w:val="24"/>
        </w:rPr>
      </w:pPr>
      <w:r>
        <w:rPr>
          <w:rFonts w:cs="Arial"/>
          <w:b/>
          <w:bCs/>
          <w:sz w:val="24"/>
        </w:rPr>
        <w:t>Chicago</w:t>
      </w:r>
      <w:r w:rsidR="004970AA">
        <w:rPr>
          <w:rFonts w:cs="Arial"/>
          <w:b/>
          <w:bCs/>
          <w:sz w:val="24"/>
        </w:rPr>
        <w:t xml:space="preserve">, </w:t>
      </w:r>
      <w:r>
        <w:rPr>
          <w:rFonts w:cs="Arial"/>
          <w:b/>
          <w:bCs/>
          <w:sz w:val="24"/>
        </w:rPr>
        <w:t>USA</w:t>
      </w:r>
      <w:r w:rsidR="00816000">
        <w:rPr>
          <w:rFonts w:cs="Arial"/>
          <w:b/>
          <w:bCs/>
          <w:sz w:val="24"/>
        </w:rPr>
        <w:t xml:space="preserve">, </w:t>
      </w:r>
      <w:r>
        <w:rPr>
          <w:rFonts w:cs="Arial"/>
          <w:b/>
          <w:bCs/>
          <w:sz w:val="24"/>
        </w:rPr>
        <w:t>1</w:t>
      </w:r>
      <w:r w:rsidR="00CF2F56">
        <w:rPr>
          <w:rFonts w:cs="Arial"/>
          <w:b/>
          <w:bCs/>
          <w:sz w:val="24"/>
        </w:rPr>
        <w:t>3</w:t>
      </w:r>
      <w:r>
        <w:rPr>
          <w:rFonts w:cs="Arial"/>
          <w:b/>
          <w:bCs/>
          <w:sz w:val="24"/>
        </w:rPr>
        <w:t>-17</w:t>
      </w:r>
      <w:r w:rsidR="00CF2F56">
        <w:rPr>
          <w:rFonts w:cs="Arial"/>
          <w:b/>
          <w:bCs/>
          <w:sz w:val="24"/>
        </w:rPr>
        <w:t xml:space="preserve"> </w:t>
      </w:r>
      <w:r>
        <w:rPr>
          <w:rFonts w:cs="Arial"/>
          <w:b/>
          <w:bCs/>
          <w:sz w:val="24"/>
        </w:rPr>
        <w:t>November</w:t>
      </w:r>
      <w:r w:rsidR="00CF2F56">
        <w:rPr>
          <w:rFonts w:cs="Arial"/>
          <w:b/>
          <w:bCs/>
          <w:sz w:val="24"/>
        </w:rPr>
        <w:t xml:space="preserve"> </w:t>
      </w:r>
      <w:r w:rsidR="002C7815">
        <w:rPr>
          <w:rFonts w:cs="Arial"/>
          <w:b/>
          <w:bCs/>
          <w:sz w:val="24"/>
        </w:rPr>
        <w:t>2023</w:t>
      </w:r>
      <w:r w:rsidR="00700818" w:rsidRPr="0066521D">
        <w:rPr>
          <w:b/>
          <w:noProof/>
          <w:sz w:val="24"/>
        </w:rPr>
        <w:tab/>
      </w:r>
      <w:r w:rsidR="00700818" w:rsidRPr="0066521D">
        <w:rPr>
          <w:b/>
          <w:noProof/>
          <w:sz w:val="24"/>
        </w:rPr>
        <w:tab/>
      </w:r>
      <w:r w:rsidR="00823A9A" w:rsidRPr="0066521D">
        <w:rPr>
          <w:b/>
          <w:noProof/>
          <w:sz w:val="24"/>
        </w:rPr>
        <w:t xml:space="preserve">                             </w:t>
      </w:r>
      <w:bookmarkStart w:id="1" w:name="_Hlk126844061"/>
      <w:bookmarkEnd w:id="0"/>
      <w:r w:rsidR="004970AA">
        <w:rPr>
          <w:b/>
          <w:noProof/>
          <w:sz w:val="24"/>
        </w:rPr>
        <w:t xml:space="preserve">  </w:t>
      </w:r>
      <w:r w:rsidR="00CF2F56">
        <w:rPr>
          <w:b/>
          <w:noProof/>
          <w:sz w:val="24"/>
        </w:rPr>
        <w:t xml:space="preserve">    </w:t>
      </w:r>
      <w:r w:rsidR="004970AA">
        <w:rPr>
          <w:b/>
          <w:noProof/>
          <w:sz w:val="24"/>
        </w:rPr>
        <w:t xml:space="preserve"> </w:t>
      </w:r>
      <w:r w:rsidR="00172984">
        <w:rPr>
          <w:b/>
          <w:noProof/>
          <w:sz w:val="24"/>
        </w:rPr>
        <w:t xml:space="preserve">     </w:t>
      </w:r>
      <w:r w:rsidR="004970AA">
        <w:rPr>
          <w:b/>
          <w:noProof/>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w:t>
      </w:r>
      <w:r w:rsidR="00015841">
        <w:rPr>
          <w:b/>
          <w:noProof/>
          <w:color w:val="3333FF"/>
        </w:rPr>
        <w:t>3</w:t>
      </w:r>
      <w:r w:rsidR="00CF2F56">
        <w:rPr>
          <w:b/>
          <w:noProof/>
          <w:color w:val="3333FF"/>
        </w:rPr>
        <w:t>1</w:t>
      </w:r>
      <w:r w:rsidR="0097290A">
        <w:rPr>
          <w:b/>
          <w:noProof/>
          <w:color w:val="3333FF"/>
        </w:rPr>
        <w:t>0585</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CF7B180" w:rsidR="001E41F3" w:rsidRPr="0066521D" w:rsidRDefault="001E41F3" w:rsidP="00E34898">
            <w:pPr>
              <w:pStyle w:val="CRCoverPage"/>
              <w:spacing w:after="0"/>
              <w:jc w:val="right"/>
              <w:rPr>
                <w:i/>
                <w:noProof/>
              </w:rPr>
            </w:pP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01EBEEF8"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015841">
              <w:rPr>
                <w:b/>
                <w:noProof/>
                <w:sz w:val="28"/>
              </w:rPr>
              <w:t>1</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0DE89955" w:rsidR="001E41F3" w:rsidRPr="0066521D" w:rsidRDefault="00C443BD" w:rsidP="00A55133">
            <w:pPr>
              <w:pStyle w:val="CRCoverPage"/>
              <w:spacing w:after="0"/>
              <w:jc w:val="center"/>
              <w:rPr>
                <w:noProof/>
              </w:rPr>
            </w:pPr>
            <w:r>
              <w:rPr>
                <w:b/>
                <w:noProof/>
                <w:sz w:val="28"/>
              </w:rPr>
              <w:t>4984</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517A169B" w:rsidR="001E41F3" w:rsidRPr="0066521D" w:rsidRDefault="006C23B4" w:rsidP="00E13F3D">
            <w:pPr>
              <w:pStyle w:val="CRCoverPage"/>
              <w:spacing w:after="0"/>
              <w:jc w:val="center"/>
              <w:rPr>
                <w:b/>
                <w:noProof/>
              </w:rPr>
            </w:pPr>
            <w:r>
              <w:rPr>
                <w:b/>
                <w:noProof/>
              </w:rPr>
              <w:t>1</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3F71C66C"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8A0D11">
              <w:rPr>
                <w:b/>
                <w:noProof/>
                <w:sz w:val="28"/>
                <w:lang w:eastAsia="zh-CN"/>
              </w:rPr>
              <w:t>3</w:t>
            </w:r>
            <w:r w:rsidR="001F3D2C" w:rsidRPr="0066521D">
              <w:rPr>
                <w:b/>
                <w:noProof/>
                <w:sz w:val="28"/>
              </w:rPr>
              <w:t>.</w:t>
            </w:r>
            <w:r w:rsidR="008A0D11">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FCF65"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2A6DE34" w:rsidR="001E41F3" w:rsidRPr="0066521D" w:rsidRDefault="00A74B52" w:rsidP="0004506A">
            <w:pPr>
              <w:pStyle w:val="CRCoverPage"/>
              <w:spacing w:after="0"/>
              <w:rPr>
                <w:noProof/>
              </w:rPr>
            </w:pPr>
            <w:r>
              <w:rPr>
                <w:noProof/>
              </w:rPr>
              <w:t>PDU Set marking resumption after handover</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21A76467" w:rsidR="001E41F3" w:rsidRPr="0066521D" w:rsidRDefault="00A33AB7" w:rsidP="00FA44F7">
            <w:pPr>
              <w:pStyle w:val="CRCoverPage"/>
              <w:spacing w:after="0"/>
              <w:rPr>
                <w:noProof/>
                <w:lang w:val="en-US"/>
              </w:rPr>
            </w:pPr>
            <w:r>
              <w:rPr>
                <w:noProof/>
              </w:rPr>
              <w:t>MediaTek</w:t>
            </w:r>
            <w:r w:rsidR="00DE729E">
              <w:rPr>
                <w:noProof/>
              </w:rPr>
              <w:t xml:space="preserve"> Inc.</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3F2F8986" w:rsidR="001E41F3" w:rsidRPr="0066521D" w:rsidRDefault="007345A8">
            <w:pPr>
              <w:pStyle w:val="CRCoverPage"/>
              <w:spacing w:after="0"/>
              <w:ind w:left="100"/>
              <w:rPr>
                <w:noProof/>
              </w:rPr>
            </w:pPr>
            <w:r w:rsidRPr="0066521D">
              <w:t>202</w:t>
            </w:r>
            <w:r w:rsidR="00386A3E" w:rsidRPr="0066521D">
              <w:t>3</w:t>
            </w:r>
            <w:r w:rsidRPr="0066521D">
              <w:t>-</w:t>
            </w:r>
            <w:r w:rsidR="007737AD">
              <w:t>11</w:t>
            </w:r>
            <w:r w:rsidR="004B0410" w:rsidRPr="0066521D">
              <w:t>-</w:t>
            </w:r>
            <w:r w:rsidR="007737AD">
              <w:t>03</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64E9A1DB" w:rsidR="001E41F3" w:rsidRPr="0066521D" w:rsidRDefault="000158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F2167A" w:rsidR="00EC6E86" w:rsidRPr="00545799" w:rsidRDefault="00513CE1" w:rsidP="000621E0">
            <w:pPr>
              <w:pStyle w:val="BodyText"/>
              <w:spacing w:before="60" w:after="0"/>
              <w:rPr>
                <w:rFonts w:ascii="Arial" w:hAnsi="Arial" w:cs="Arial"/>
                <w:lang w:val="en-US" w:eastAsia="zh-CN"/>
              </w:rPr>
            </w:pPr>
            <w:r>
              <w:rPr>
                <w:rFonts w:ascii="Arial" w:hAnsi="Arial" w:cs="Arial"/>
                <w:lang w:eastAsia="zh-CN"/>
              </w:rPr>
              <w:t xml:space="preserve">Clause 5.37.5.3, implies the PSA UPF is required to obtain a complete PDU before </w:t>
            </w:r>
            <w:r w:rsidR="00D15538">
              <w:rPr>
                <w:rFonts w:ascii="Arial" w:hAnsi="Arial" w:cs="Arial"/>
                <w:lang w:eastAsia="zh-CN"/>
              </w:rPr>
              <w:t xml:space="preserve">the </w:t>
            </w:r>
            <w:r>
              <w:rPr>
                <w:rFonts w:ascii="Arial" w:hAnsi="Arial" w:cs="Arial"/>
                <w:lang w:eastAsia="zh-CN"/>
              </w:rPr>
              <w:t xml:space="preserve">marking </w:t>
            </w:r>
            <w:r w:rsidR="000621E0">
              <w:rPr>
                <w:rFonts w:ascii="Arial" w:hAnsi="Arial" w:cs="Arial"/>
                <w:lang w:eastAsia="zh-CN"/>
              </w:rPr>
              <w:t xml:space="preserve">of the GTP-U header </w:t>
            </w:r>
            <w:r>
              <w:rPr>
                <w:rFonts w:ascii="Arial" w:hAnsi="Arial" w:cs="Arial"/>
                <w:lang w:eastAsia="zh-CN"/>
              </w:rPr>
              <w:t>can take place</w:t>
            </w:r>
            <w:r w:rsidR="00D15538">
              <w:rPr>
                <w:rFonts w:ascii="Arial" w:hAnsi="Arial" w:cs="Arial"/>
                <w:lang w:eastAsia="zh-CN"/>
              </w:rPr>
              <w:t>.</w:t>
            </w: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31C656EC" w14:textId="6900E1D4" w:rsidR="0084427C" w:rsidRPr="00015841" w:rsidRDefault="000621E0" w:rsidP="00015841">
            <w:pPr>
              <w:rPr>
                <w:rFonts w:ascii="Arial" w:hAnsi="Arial" w:cs="Arial"/>
                <w:lang w:val="en-US" w:eastAsia="zh-CN"/>
              </w:rPr>
            </w:pPr>
            <w:r>
              <w:rPr>
                <w:rFonts w:ascii="Arial" w:hAnsi="Arial" w:cs="Arial"/>
                <w:lang w:val="en-US" w:eastAsia="zh-CN"/>
              </w:rPr>
              <w:t xml:space="preserve">Following </w:t>
            </w:r>
            <w:r w:rsidR="00D24744">
              <w:rPr>
                <w:rFonts w:ascii="Arial" w:hAnsi="Arial" w:cs="Arial"/>
                <w:lang w:val="en-US" w:eastAsia="zh-CN"/>
              </w:rPr>
              <w:t>a handover,</w:t>
            </w:r>
            <w:r>
              <w:rPr>
                <w:rFonts w:ascii="Arial" w:hAnsi="Arial" w:cs="Arial"/>
                <w:lang w:val="en-US" w:eastAsia="zh-CN"/>
              </w:rPr>
              <w:t xml:space="preserve"> the UPF will start marking from the first PDU </w:t>
            </w:r>
            <w:r w:rsidR="00D24744">
              <w:rPr>
                <w:rFonts w:ascii="Arial" w:hAnsi="Arial" w:cs="Arial"/>
                <w:lang w:val="en-US" w:eastAsia="zh-CN"/>
              </w:rPr>
              <w:t>of</w:t>
            </w:r>
            <w:r>
              <w:rPr>
                <w:rFonts w:ascii="Arial" w:hAnsi="Arial" w:cs="Arial"/>
                <w:lang w:val="en-US" w:eastAsia="zh-CN"/>
              </w:rPr>
              <w:t xml:space="preserve"> a PDU set</w:t>
            </w:r>
            <w:r w:rsidR="005C3A5A">
              <w:rPr>
                <w:rFonts w:ascii="Arial" w:hAnsi="Arial" w:cs="Arial"/>
                <w:lang w:val="en-US" w:eastAsia="zh-CN"/>
              </w:rPr>
              <w:t>.</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043444" w:rsidR="000D7EAD" w:rsidRPr="000D7EAD" w:rsidRDefault="00513CE1" w:rsidP="005C754F">
            <w:pPr>
              <w:pStyle w:val="CRCoverPage"/>
              <w:spacing w:after="0"/>
              <w:rPr>
                <w:rFonts w:cs="Arial"/>
                <w:lang w:val="en-US" w:eastAsia="zh-CN"/>
              </w:rPr>
            </w:pPr>
            <w:r>
              <w:rPr>
                <w:rFonts w:cs="Arial"/>
                <w:lang w:val="en-US" w:eastAsia="zh-CN"/>
              </w:rPr>
              <w:t>Waiting for a complete PDU Set before marking can start introduces delays</w:t>
            </w:r>
            <w:r w:rsidR="005C3A5A">
              <w:rPr>
                <w:rFonts w:cs="Arial"/>
                <w:lang w:val="en-US" w:eastAsia="zh-CN"/>
              </w:rPr>
              <w:t>.</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0AB4A" w:rsidR="0004506A" w:rsidRPr="0066521D" w:rsidRDefault="00E144B6" w:rsidP="0004506A">
            <w:pPr>
              <w:pStyle w:val="CRCoverPage"/>
              <w:spacing w:after="0"/>
              <w:rPr>
                <w:noProof/>
                <w:lang w:eastAsia="zh-CN"/>
              </w:rPr>
            </w:pPr>
            <w:r w:rsidRPr="0066521D">
              <w:rPr>
                <w:lang w:eastAsia="zh-CN"/>
              </w:rPr>
              <w:t xml:space="preserve"> </w:t>
            </w:r>
            <w:r w:rsidR="00513CE1">
              <w:rPr>
                <w:lang w:eastAsia="zh-CN"/>
              </w:rPr>
              <w:t>5.37.5.3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6A5352B" w14:textId="77777777" w:rsidR="000621E0" w:rsidRDefault="000621E0" w:rsidP="000621E0">
      <w:pPr>
        <w:pStyle w:val="Heading4"/>
      </w:pPr>
      <w:bookmarkStart w:id="10" w:name="_Toc145936263"/>
      <w:bookmarkStart w:id="11" w:name="_Toc138309681"/>
      <w:bookmarkStart w:id="12" w:name="_Toc20204009"/>
      <w:bookmarkStart w:id="13" w:name="_Toc27894695"/>
      <w:bookmarkStart w:id="14" w:name="_Toc36191762"/>
      <w:bookmarkStart w:id="15" w:name="_Toc45192848"/>
      <w:bookmarkStart w:id="16" w:name="_Toc47592480"/>
      <w:bookmarkStart w:id="17" w:name="_Toc51834561"/>
      <w:bookmarkStart w:id="18" w:name="_Toc122443196"/>
      <w:bookmarkStart w:id="19" w:name="_Toc36187796"/>
      <w:bookmarkStart w:id="20" w:name="_Toc45183700"/>
      <w:bookmarkStart w:id="21" w:name="_Toc47342542"/>
      <w:bookmarkStart w:id="22" w:name="_Toc51769242"/>
      <w:bookmarkStart w:id="23" w:name="_Toc122440345"/>
      <w:bookmarkStart w:id="24" w:name="_Toc20150066"/>
      <w:bookmarkStart w:id="25" w:name="_Toc27846865"/>
      <w:bookmarkStart w:id="26" w:name="_Toc36187996"/>
      <w:bookmarkStart w:id="27" w:name="_Toc45183900"/>
      <w:bookmarkStart w:id="28" w:name="_Toc47342742"/>
      <w:bookmarkStart w:id="29" w:name="_Toc51769443"/>
      <w:bookmarkStart w:id="30" w:name="_Toc122440573"/>
      <w:bookmarkStart w:id="31" w:name="_Toc114665619"/>
      <w:bookmarkStart w:id="32" w:name="_Toc114671133"/>
      <w:bookmarkStart w:id="33" w:name="_Toc51836844"/>
      <w:bookmarkStart w:id="34" w:name="_Toc47594213"/>
      <w:bookmarkStart w:id="35" w:name="_Toc45194801"/>
      <w:bookmarkStart w:id="36" w:name="_Toc37076355"/>
      <w:bookmarkStart w:id="37" w:name="_Toc36192624"/>
      <w:bookmarkStart w:id="38" w:name="_Toc27896456"/>
      <w:bookmarkStart w:id="39" w:name="_Toc19197303"/>
      <w:bookmarkStart w:id="40" w:name="_Toc20204216"/>
      <w:bookmarkStart w:id="41" w:name="_Toc27894908"/>
      <w:bookmarkStart w:id="42" w:name="_Toc36191988"/>
      <w:bookmarkStart w:id="43" w:name="_Toc45193078"/>
      <w:bookmarkStart w:id="44" w:name="_Toc47592710"/>
      <w:bookmarkStart w:id="45" w:name="_Toc51834797"/>
      <w:bookmarkStart w:id="46" w:name="_Toc122443449"/>
      <w:bookmarkEnd w:id="3"/>
      <w:bookmarkEnd w:id="4"/>
      <w:bookmarkEnd w:id="5"/>
      <w:bookmarkEnd w:id="6"/>
      <w:bookmarkEnd w:id="7"/>
      <w:bookmarkEnd w:id="8"/>
      <w:bookmarkEnd w:id="9"/>
      <w:r>
        <w:t>5.37.5.3</w:t>
      </w:r>
      <w:r>
        <w:tab/>
        <w:t>Non-homogenous support of PDU set based handling in NG-RAN</w:t>
      </w:r>
      <w:bookmarkEnd w:id="10"/>
    </w:p>
    <w:p w14:paraId="2AF57216" w14:textId="77777777" w:rsidR="000621E0" w:rsidRDefault="000621E0" w:rsidP="000621E0">
      <w:r>
        <w:t>By sending at least one PDU Set QoS parameter to the NG-RAN, the SMF requests the NG-RAN to activate PDU Set QoS handling for a given QoS flow and the NG-RAN provides the SMF with an indication of whether the PDU Set based handling is supported. Based on this, SMF may activate the PDU Set identification and marking in the PSA UPF.</w:t>
      </w:r>
    </w:p>
    <w:p w14:paraId="25268A10" w14:textId="77777777" w:rsidR="000621E0" w:rsidRDefault="000621E0" w:rsidP="000621E0">
      <w:r>
        <w:t>At NG-RAN Xn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14:paraId="2BC608E4" w14:textId="20EF875A" w:rsidR="00ED4164" w:rsidRPr="0093462E" w:rsidRDefault="00ED4164" w:rsidP="00ED4164">
      <w:pPr>
        <w:overflowPunct w:val="0"/>
        <w:autoSpaceDE w:val="0"/>
        <w:autoSpaceDN w:val="0"/>
        <w:adjustRightInd w:val="0"/>
        <w:textAlignment w:val="baseline"/>
        <w:rPr>
          <w:rFonts w:eastAsia="Times New Roman"/>
          <w:lang w:eastAsia="en-GB"/>
        </w:rPr>
      </w:pPr>
      <w:r w:rsidRPr="0093462E">
        <w:rPr>
          <w:rFonts w:eastAsia="Times New Roman"/>
          <w:lang w:eastAsia="en-GB"/>
        </w:rPr>
        <w:t>In the case where the</w:t>
      </w:r>
      <w:r>
        <w:rPr>
          <w:rFonts w:eastAsia="Times New Roman"/>
          <w:lang w:eastAsia="en-GB"/>
        </w:rPr>
        <w:t xml:space="preserve"> </w:t>
      </w:r>
      <w:r w:rsidRPr="0093462E">
        <w:rPr>
          <w:rFonts w:eastAsia="Times New Roman"/>
          <w:lang w:eastAsia="en-GB"/>
        </w:rPr>
        <w:t xml:space="preserve">PSA UPF identifies and marks PDUs with PDU Set information in GTP-U header it shall start doing so from </w:t>
      </w:r>
      <w:del w:id="47" w:author="MediaTek Inc." w:date="2023-09-27T14:09:00Z">
        <w:r w:rsidRPr="0093462E" w:rsidDel="00C672AC">
          <w:rPr>
            <w:rFonts w:eastAsia="Times New Roman"/>
            <w:lang w:eastAsia="en-GB"/>
          </w:rPr>
          <w:delText>a complete PDU Set</w:delText>
        </w:r>
      </w:del>
      <w:ins w:id="48" w:author="MediaTek Inc." w:date="2023-09-27T14:09:00Z">
        <w:r w:rsidR="00C672AC">
          <w:rPr>
            <w:rFonts w:eastAsia="Times New Roman"/>
            <w:lang w:eastAsia="en-GB"/>
          </w:rPr>
          <w:t>the PDU that is the first in a PDU Set</w:t>
        </w:r>
      </w:ins>
      <w:r w:rsidRPr="0093462E">
        <w:rPr>
          <w:rFonts w:eastAsia="Times New Roman"/>
          <w:lang w:eastAsia="en-GB"/>
        </w:rPr>
        <w:t>.</w:t>
      </w:r>
      <w:r>
        <w:rPr>
          <w:rFonts w:eastAsia="Times New Roman"/>
          <w:lang w:eastAsia="en-GB"/>
        </w:rPr>
        <w:t xml:space="preserve"> </w:t>
      </w:r>
    </w:p>
    <w:p w14:paraId="74797189" w14:textId="77777777" w:rsidR="008A6EE3" w:rsidRPr="00ED4164" w:rsidRDefault="008A6EE3" w:rsidP="008A6EE3">
      <w:pPr>
        <w:keepLines/>
        <w:overflowPunct w:val="0"/>
        <w:autoSpaceDE w:val="0"/>
        <w:autoSpaceDN w:val="0"/>
        <w:adjustRightInd w:val="0"/>
        <w:textAlignment w:val="baseline"/>
        <w:rPr>
          <w:rFonts w:eastAsia="Times New Roman"/>
          <w:color w:val="FF0000"/>
          <w:lang w:eastAsia="en-GB"/>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521C72E3" w14:textId="31C0145A" w:rsidR="00514449" w:rsidRPr="00271365" w:rsidRDefault="00514449" w:rsidP="00514449">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xml:space="preserve">**** </w:t>
      </w:r>
      <w:r>
        <w:rPr>
          <w:color w:val="FFFFFF"/>
          <w:lang w:eastAsia="zh-CN"/>
        </w:rPr>
        <w:t>END OF CHANGES</w:t>
      </w:r>
      <w:r w:rsidRPr="00271365">
        <w:rPr>
          <w:color w:val="FFFFFF"/>
          <w:lang w:eastAsia="zh-CN"/>
        </w:rPr>
        <w:t xml:space="preserve">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554E15" w14:textId="77777777" w:rsidR="00B67809" w:rsidRDefault="00B67809">
      <w:r>
        <w:separator/>
      </w:r>
    </w:p>
  </w:endnote>
  <w:endnote w:type="continuationSeparator" w:id="0">
    <w:p w14:paraId="7F01EF9D" w14:textId="77777777" w:rsidR="00B67809" w:rsidRDefault="00B6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C7ECB" w14:textId="77777777" w:rsidR="00B67809" w:rsidRDefault="00B67809">
      <w:r>
        <w:separator/>
      </w:r>
    </w:p>
  </w:footnote>
  <w:footnote w:type="continuationSeparator" w:id="0">
    <w:p w14:paraId="7DA0DA2A" w14:textId="77777777" w:rsidR="00B67809" w:rsidRDefault="00B6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437D" w:rsidRDefault="000E43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437D" w:rsidRDefault="000E43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7"/>
  </w:num>
  <w:num w:numId="5">
    <w:abstractNumId w:val="3"/>
  </w:num>
  <w:num w:numId="6">
    <w:abstractNumId w:val="8"/>
  </w:num>
  <w:num w:numId="7">
    <w:abstractNumId w:val="4"/>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1DA"/>
    <w:rsid w:val="00010C97"/>
    <w:rsid w:val="00013DAB"/>
    <w:rsid w:val="000147EF"/>
    <w:rsid w:val="00015841"/>
    <w:rsid w:val="00021540"/>
    <w:rsid w:val="00022964"/>
    <w:rsid w:val="00022E4A"/>
    <w:rsid w:val="00027251"/>
    <w:rsid w:val="000277C4"/>
    <w:rsid w:val="000313A6"/>
    <w:rsid w:val="000317C8"/>
    <w:rsid w:val="00034694"/>
    <w:rsid w:val="000434F1"/>
    <w:rsid w:val="0004506A"/>
    <w:rsid w:val="00046561"/>
    <w:rsid w:val="00053A8B"/>
    <w:rsid w:val="00054986"/>
    <w:rsid w:val="000555B7"/>
    <w:rsid w:val="00057587"/>
    <w:rsid w:val="000601AD"/>
    <w:rsid w:val="00062097"/>
    <w:rsid w:val="000621E0"/>
    <w:rsid w:val="00062C83"/>
    <w:rsid w:val="00063A0F"/>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B0A14"/>
    <w:rsid w:val="000B173F"/>
    <w:rsid w:val="000B1F63"/>
    <w:rsid w:val="000B2A22"/>
    <w:rsid w:val="000B354E"/>
    <w:rsid w:val="000B580A"/>
    <w:rsid w:val="000B7FED"/>
    <w:rsid w:val="000C038A"/>
    <w:rsid w:val="000C1ADF"/>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43385"/>
    <w:rsid w:val="00145D43"/>
    <w:rsid w:val="00153A22"/>
    <w:rsid w:val="00154F18"/>
    <w:rsid w:val="00155641"/>
    <w:rsid w:val="00155D22"/>
    <w:rsid w:val="00160A27"/>
    <w:rsid w:val="00163D28"/>
    <w:rsid w:val="00165CA4"/>
    <w:rsid w:val="00166AC6"/>
    <w:rsid w:val="0017062C"/>
    <w:rsid w:val="0017272F"/>
    <w:rsid w:val="00172984"/>
    <w:rsid w:val="001736EC"/>
    <w:rsid w:val="00174713"/>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C01E4"/>
    <w:rsid w:val="001C4F9D"/>
    <w:rsid w:val="001D4E39"/>
    <w:rsid w:val="001D55CF"/>
    <w:rsid w:val="001D6DE3"/>
    <w:rsid w:val="001E0D0B"/>
    <w:rsid w:val="001E0E59"/>
    <w:rsid w:val="001E41F3"/>
    <w:rsid w:val="001E4BF9"/>
    <w:rsid w:val="001E61FC"/>
    <w:rsid w:val="001E7365"/>
    <w:rsid w:val="001E7DE8"/>
    <w:rsid w:val="001F3D2C"/>
    <w:rsid w:val="001F5F64"/>
    <w:rsid w:val="001F6F99"/>
    <w:rsid w:val="002076B2"/>
    <w:rsid w:val="0021220D"/>
    <w:rsid w:val="0021319C"/>
    <w:rsid w:val="002216C1"/>
    <w:rsid w:val="0022211D"/>
    <w:rsid w:val="0022271D"/>
    <w:rsid w:val="002247CB"/>
    <w:rsid w:val="00225E5E"/>
    <w:rsid w:val="002266A1"/>
    <w:rsid w:val="00227FA0"/>
    <w:rsid w:val="00235661"/>
    <w:rsid w:val="00243DCA"/>
    <w:rsid w:val="002478CD"/>
    <w:rsid w:val="00247C0D"/>
    <w:rsid w:val="00250277"/>
    <w:rsid w:val="002517FF"/>
    <w:rsid w:val="00255EE2"/>
    <w:rsid w:val="00256E8D"/>
    <w:rsid w:val="0026004D"/>
    <w:rsid w:val="002624D6"/>
    <w:rsid w:val="0026263D"/>
    <w:rsid w:val="002640DD"/>
    <w:rsid w:val="002673C9"/>
    <w:rsid w:val="00270BA0"/>
    <w:rsid w:val="00271365"/>
    <w:rsid w:val="002722DE"/>
    <w:rsid w:val="00272444"/>
    <w:rsid w:val="00273E77"/>
    <w:rsid w:val="00275D12"/>
    <w:rsid w:val="00277345"/>
    <w:rsid w:val="002837FD"/>
    <w:rsid w:val="00284AA7"/>
    <w:rsid w:val="00284FEB"/>
    <w:rsid w:val="002853F7"/>
    <w:rsid w:val="002854A6"/>
    <w:rsid w:val="002860C4"/>
    <w:rsid w:val="002868BB"/>
    <w:rsid w:val="00290482"/>
    <w:rsid w:val="00290AA0"/>
    <w:rsid w:val="00291BC2"/>
    <w:rsid w:val="00291EB2"/>
    <w:rsid w:val="00294272"/>
    <w:rsid w:val="00297C3E"/>
    <w:rsid w:val="00297E72"/>
    <w:rsid w:val="002B3070"/>
    <w:rsid w:val="002B5741"/>
    <w:rsid w:val="002B5AD4"/>
    <w:rsid w:val="002B6B9C"/>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450D"/>
    <w:rsid w:val="0032790F"/>
    <w:rsid w:val="00334110"/>
    <w:rsid w:val="003408A2"/>
    <w:rsid w:val="00345CCE"/>
    <w:rsid w:val="003503AD"/>
    <w:rsid w:val="003505BB"/>
    <w:rsid w:val="00351E1A"/>
    <w:rsid w:val="003529D7"/>
    <w:rsid w:val="00352F3A"/>
    <w:rsid w:val="003609EF"/>
    <w:rsid w:val="00361829"/>
    <w:rsid w:val="0036231A"/>
    <w:rsid w:val="00374DD4"/>
    <w:rsid w:val="003765E2"/>
    <w:rsid w:val="00376C33"/>
    <w:rsid w:val="00377BF3"/>
    <w:rsid w:val="00377DB8"/>
    <w:rsid w:val="00381B4B"/>
    <w:rsid w:val="00384C6F"/>
    <w:rsid w:val="00386A3E"/>
    <w:rsid w:val="00390CCC"/>
    <w:rsid w:val="003923B5"/>
    <w:rsid w:val="0039459D"/>
    <w:rsid w:val="0039479D"/>
    <w:rsid w:val="00395EAD"/>
    <w:rsid w:val="003963FC"/>
    <w:rsid w:val="00396617"/>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4397"/>
    <w:rsid w:val="003E570F"/>
    <w:rsid w:val="003E7F5A"/>
    <w:rsid w:val="003F0E97"/>
    <w:rsid w:val="003F3046"/>
    <w:rsid w:val="003F3389"/>
    <w:rsid w:val="003F35B8"/>
    <w:rsid w:val="003F375C"/>
    <w:rsid w:val="003F73A6"/>
    <w:rsid w:val="004008A3"/>
    <w:rsid w:val="00400B50"/>
    <w:rsid w:val="00400FEA"/>
    <w:rsid w:val="00401B6F"/>
    <w:rsid w:val="00401E67"/>
    <w:rsid w:val="00404697"/>
    <w:rsid w:val="004076AE"/>
    <w:rsid w:val="004078CD"/>
    <w:rsid w:val="00410371"/>
    <w:rsid w:val="0041152F"/>
    <w:rsid w:val="0042160F"/>
    <w:rsid w:val="004242F1"/>
    <w:rsid w:val="004257AB"/>
    <w:rsid w:val="0043042F"/>
    <w:rsid w:val="00431BD6"/>
    <w:rsid w:val="004325A7"/>
    <w:rsid w:val="00436BAF"/>
    <w:rsid w:val="00442061"/>
    <w:rsid w:val="00443780"/>
    <w:rsid w:val="0045251F"/>
    <w:rsid w:val="00455023"/>
    <w:rsid w:val="0045618C"/>
    <w:rsid w:val="00467FFD"/>
    <w:rsid w:val="0047199E"/>
    <w:rsid w:val="00472657"/>
    <w:rsid w:val="00474741"/>
    <w:rsid w:val="00475B1F"/>
    <w:rsid w:val="00475B3B"/>
    <w:rsid w:val="00476596"/>
    <w:rsid w:val="00476680"/>
    <w:rsid w:val="00477CC2"/>
    <w:rsid w:val="00481D61"/>
    <w:rsid w:val="004970AA"/>
    <w:rsid w:val="004A1307"/>
    <w:rsid w:val="004A3D57"/>
    <w:rsid w:val="004A46C4"/>
    <w:rsid w:val="004A759B"/>
    <w:rsid w:val="004B0410"/>
    <w:rsid w:val="004B0F70"/>
    <w:rsid w:val="004B75B7"/>
    <w:rsid w:val="004C27BE"/>
    <w:rsid w:val="004C2D80"/>
    <w:rsid w:val="004C771D"/>
    <w:rsid w:val="004C7901"/>
    <w:rsid w:val="004D461E"/>
    <w:rsid w:val="004D5F45"/>
    <w:rsid w:val="004D63B0"/>
    <w:rsid w:val="004E24E9"/>
    <w:rsid w:val="004E6F95"/>
    <w:rsid w:val="004E794B"/>
    <w:rsid w:val="004F01AA"/>
    <w:rsid w:val="004F1912"/>
    <w:rsid w:val="004F1C57"/>
    <w:rsid w:val="004F22C2"/>
    <w:rsid w:val="004F61A2"/>
    <w:rsid w:val="00503934"/>
    <w:rsid w:val="00504E87"/>
    <w:rsid w:val="005077F6"/>
    <w:rsid w:val="00511B78"/>
    <w:rsid w:val="00513BC7"/>
    <w:rsid w:val="00513CE1"/>
    <w:rsid w:val="00514449"/>
    <w:rsid w:val="0051580D"/>
    <w:rsid w:val="00515C40"/>
    <w:rsid w:val="00517551"/>
    <w:rsid w:val="00521D5D"/>
    <w:rsid w:val="00522125"/>
    <w:rsid w:val="00530742"/>
    <w:rsid w:val="005309C9"/>
    <w:rsid w:val="00530C2D"/>
    <w:rsid w:val="0053195A"/>
    <w:rsid w:val="005360DA"/>
    <w:rsid w:val="0054133B"/>
    <w:rsid w:val="00543D63"/>
    <w:rsid w:val="00545799"/>
    <w:rsid w:val="00545BF2"/>
    <w:rsid w:val="00547111"/>
    <w:rsid w:val="005477D9"/>
    <w:rsid w:val="00551371"/>
    <w:rsid w:val="00552714"/>
    <w:rsid w:val="00553E64"/>
    <w:rsid w:val="005548A0"/>
    <w:rsid w:val="005605EB"/>
    <w:rsid w:val="005635A5"/>
    <w:rsid w:val="00571519"/>
    <w:rsid w:val="00571918"/>
    <w:rsid w:val="00572ED3"/>
    <w:rsid w:val="00574037"/>
    <w:rsid w:val="005747B8"/>
    <w:rsid w:val="00576F61"/>
    <w:rsid w:val="0057751A"/>
    <w:rsid w:val="0058258B"/>
    <w:rsid w:val="00584D1B"/>
    <w:rsid w:val="00592D74"/>
    <w:rsid w:val="00593907"/>
    <w:rsid w:val="00594050"/>
    <w:rsid w:val="005B3471"/>
    <w:rsid w:val="005C0854"/>
    <w:rsid w:val="005C3A5A"/>
    <w:rsid w:val="005C5560"/>
    <w:rsid w:val="005C6631"/>
    <w:rsid w:val="005C754F"/>
    <w:rsid w:val="005C7E41"/>
    <w:rsid w:val="005D0375"/>
    <w:rsid w:val="005D463C"/>
    <w:rsid w:val="005E062F"/>
    <w:rsid w:val="005E2C44"/>
    <w:rsid w:val="005E5167"/>
    <w:rsid w:val="005E5EAB"/>
    <w:rsid w:val="005F54B1"/>
    <w:rsid w:val="005F73ED"/>
    <w:rsid w:val="00601509"/>
    <w:rsid w:val="00601789"/>
    <w:rsid w:val="00604ED7"/>
    <w:rsid w:val="006068D1"/>
    <w:rsid w:val="00616F92"/>
    <w:rsid w:val="006206E4"/>
    <w:rsid w:val="00620EF0"/>
    <w:rsid w:val="00621188"/>
    <w:rsid w:val="00623CF4"/>
    <w:rsid w:val="006257ED"/>
    <w:rsid w:val="00625A1A"/>
    <w:rsid w:val="00631BDC"/>
    <w:rsid w:val="0063211F"/>
    <w:rsid w:val="006338CA"/>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77241"/>
    <w:rsid w:val="00682B66"/>
    <w:rsid w:val="00683436"/>
    <w:rsid w:val="00683C76"/>
    <w:rsid w:val="00690112"/>
    <w:rsid w:val="00691A28"/>
    <w:rsid w:val="00695808"/>
    <w:rsid w:val="00696462"/>
    <w:rsid w:val="00696F32"/>
    <w:rsid w:val="006A0FC3"/>
    <w:rsid w:val="006A10B1"/>
    <w:rsid w:val="006A3D56"/>
    <w:rsid w:val="006A4B9F"/>
    <w:rsid w:val="006A6952"/>
    <w:rsid w:val="006A78E3"/>
    <w:rsid w:val="006B0F6C"/>
    <w:rsid w:val="006B3FBF"/>
    <w:rsid w:val="006B46FB"/>
    <w:rsid w:val="006B7065"/>
    <w:rsid w:val="006B7321"/>
    <w:rsid w:val="006C23B4"/>
    <w:rsid w:val="006C27C6"/>
    <w:rsid w:val="006C4F58"/>
    <w:rsid w:val="006C57F4"/>
    <w:rsid w:val="006D1301"/>
    <w:rsid w:val="006D20A5"/>
    <w:rsid w:val="006D296A"/>
    <w:rsid w:val="006D47D6"/>
    <w:rsid w:val="006D5224"/>
    <w:rsid w:val="006E21FB"/>
    <w:rsid w:val="006F0164"/>
    <w:rsid w:val="006F057E"/>
    <w:rsid w:val="006F17D0"/>
    <w:rsid w:val="006F4DE9"/>
    <w:rsid w:val="006F6017"/>
    <w:rsid w:val="006F749C"/>
    <w:rsid w:val="00700818"/>
    <w:rsid w:val="00701C41"/>
    <w:rsid w:val="0070436F"/>
    <w:rsid w:val="00706BEB"/>
    <w:rsid w:val="00713ECA"/>
    <w:rsid w:val="00715984"/>
    <w:rsid w:val="00721820"/>
    <w:rsid w:val="00722C12"/>
    <w:rsid w:val="00724653"/>
    <w:rsid w:val="0072565F"/>
    <w:rsid w:val="007279AA"/>
    <w:rsid w:val="00733E7D"/>
    <w:rsid w:val="007345A8"/>
    <w:rsid w:val="007347B3"/>
    <w:rsid w:val="0074589B"/>
    <w:rsid w:val="007479A0"/>
    <w:rsid w:val="0075215F"/>
    <w:rsid w:val="007546A1"/>
    <w:rsid w:val="00755249"/>
    <w:rsid w:val="007558B8"/>
    <w:rsid w:val="00757D45"/>
    <w:rsid w:val="007606E4"/>
    <w:rsid w:val="00764385"/>
    <w:rsid w:val="00764578"/>
    <w:rsid w:val="00766981"/>
    <w:rsid w:val="00766D16"/>
    <w:rsid w:val="00766F40"/>
    <w:rsid w:val="007714E9"/>
    <w:rsid w:val="0077317C"/>
    <w:rsid w:val="007737AD"/>
    <w:rsid w:val="0078088D"/>
    <w:rsid w:val="00780D6A"/>
    <w:rsid w:val="00785AE6"/>
    <w:rsid w:val="007902E4"/>
    <w:rsid w:val="00790325"/>
    <w:rsid w:val="007909A0"/>
    <w:rsid w:val="00790EB8"/>
    <w:rsid w:val="00792342"/>
    <w:rsid w:val="007937D9"/>
    <w:rsid w:val="007942F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7A19"/>
    <w:rsid w:val="007C1305"/>
    <w:rsid w:val="007C2097"/>
    <w:rsid w:val="007C7D05"/>
    <w:rsid w:val="007D05E3"/>
    <w:rsid w:val="007D204C"/>
    <w:rsid w:val="007D2719"/>
    <w:rsid w:val="007D386F"/>
    <w:rsid w:val="007D64DC"/>
    <w:rsid w:val="007D6719"/>
    <w:rsid w:val="007D6A07"/>
    <w:rsid w:val="007D7155"/>
    <w:rsid w:val="007E172E"/>
    <w:rsid w:val="007E1769"/>
    <w:rsid w:val="007E2958"/>
    <w:rsid w:val="007E3F62"/>
    <w:rsid w:val="007E5546"/>
    <w:rsid w:val="007E71D3"/>
    <w:rsid w:val="007F58E4"/>
    <w:rsid w:val="007F5933"/>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13"/>
    <w:rsid w:val="00823A9A"/>
    <w:rsid w:val="00823E6D"/>
    <w:rsid w:val="00825972"/>
    <w:rsid w:val="0082678D"/>
    <w:rsid w:val="008279FA"/>
    <w:rsid w:val="00827A32"/>
    <w:rsid w:val="00833C03"/>
    <w:rsid w:val="00833F2C"/>
    <w:rsid w:val="00835C47"/>
    <w:rsid w:val="008406AF"/>
    <w:rsid w:val="00842006"/>
    <w:rsid w:val="0084427C"/>
    <w:rsid w:val="00844591"/>
    <w:rsid w:val="008452BF"/>
    <w:rsid w:val="00845BF9"/>
    <w:rsid w:val="00845D05"/>
    <w:rsid w:val="008476B6"/>
    <w:rsid w:val="00850DF8"/>
    <w:rsid w:val="008511B3"/>
    <w:rsid w:val="0085218F"/>
    <w:rsid w:val="008545FE"/>
    <w:rsid w:val="00857BFB"/>
    <w:rsid w:val="0086104C"/>
    <w:rsid w:val="00861A1B"/>
    <w:rsid w:val="008626E7"/>
    <w:rsid w:val="00865006"/>
    <w:rsid w:val="00870436"/>
    <w:rsid w:val="008704BC"/>
    <w:rsid w:val="00870EE7"/>
    <w:rsid w:val="00872278"/>
    <w:rsid w:val="008739C9"/>
    <w:rsid w:val="00873A1C"/>
    <w:rsid w:val="00875FAD"/>
    <w:rsid w:val="0088081E"/>
    <w:rsid w:val="00882685"/>
    <w:rsid w:val="00884435"/>
    <w:rsid w:val="008846A1"/>
    <w:rsid w:val="00885F55"/>
    <w:rsid w:val="0088636A"/>
    <w:rsid w:val="008863B9"/>
    <w:rsid w:val="00892F8D"/>
    <w:rsid w:val="00894258"/>
    <w:rsid w:val="008A0D11"/>
    <w:rsid w:val="008A1BCB"/>
    <w:rsid w:val="008A398F"/>
    <w:rsid w:val="008A45A6"/>
    <w:rsid w:val="008A6EE3"/>
    <w:rsid w:val="008B0D5C"/>
    <w:rsid w:val="008B22EE"/>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0BF3"/>
    <w:rsid w:val="009055EA"/>
    <w:rsid w:val="009057E8"/>
    <w:rsid w:val="00905C56"/>
    <w:rsid w:val="00906E1D"/>
    <w:rsid w:val="00907E33"/>
    <w:rsid w:val="009100C4"/>
    <w:rsid w:val="009108B6"/>
    <w:rsid w:val="00913F2E"/>
    <w:rsid w:val="00914482"/>
    <w:rsid w:val="0091467C"/>
    <w:rsid w:val="009148DE"/>
    <w:rsid w:val="009201F8"/>
    <w:rsid w:val="00923E5A"/>
    <w:rsid w:val="00925B78"/>
    <w:rsid w:val="00925FBE"/>
    <w:rsid w:val="009266A4"/>
    <w:rsid w:val="009325AD"/>
    <w:rsid w:val="0093462E"/>
    <w:rsid w:val="00935155"/>
    <w:rsid w:val="00936E63"/>
    <w:rsid w:val="00937056"/>
    <w:rsid w:val="0093762F"/>
    <w:rsid w:val="009402B2"/>
    <w:rsid w:val="00941E1C"/>
    <w:rsid w:val="00941E30"/>
    <w:rsid w:val="00942FEA"/>
    <w:rsid w:val="00944418"/>
    <w:rsid w:val="00946A31"/>
    <w:rsid w:val="00950076"/>
    <w:rsid w:val="009505BF"/>
    <w:rsid w:val="009549CC"/>
    <w:rsid w:val="00957A4D"/>
    <w:rsid w:val="00962754"/>
    <w:rsid w:val="009653E7"/>
    <w:rsid w:val="0097192F"/>
    <w:rsid w:val="0097219C"/>
    <w:rsid w:val="0097290A"/>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B66FD"/>
    <w:rsid w:val="009C2BBB"/>
    <w:rsid w:val="009C3395"/>
    <w:rsid w:val="009C3610"/>
    <w:rsid w:val="009C3CD7"/>
    <w:rsid w:val="009C6830"/>
    <w:rsid w:val="009D04E2"/>
    <w:rsid w:val="009D655B"/>
    <w:rsid w:val="009D78F7"/>
    <w:rsid w:val="009E1EA8"/>
    <w:rsid w:val="009E238E"/>
    <w:rsid w:val="009E30EB"/>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E70"/>
    <w:rsid w:val="00A5072A"/>
    <w:rsid w:val="00A50CF0"/>
    <w:rsid w:val="00A55133"/>
    <w:rsid w:val="00A5740C"/>
    <w:rsid w:val="00A65620"/>
    <w:rsid w:val="00A67A21"/>
    <w:rsid w:val="00A737DC"/>
    <w:rsid w:val="00A74B52"/>
    <w:rsid w:val="00A75A45"/>
    <w:rsid w:val="00A7671C"/>
    <w:rsid w:val="00A7748C"/>
    <w:rsid w:val="00A83450"/>
    <w:rsid w:val="00A8390C"/>
    <w:rsid w:val="00A84A5D"/>
    <w:rsid w:val="00A86C3A"/>
    <w:rsid w:val="00A9230D"/>
    <w:rsid w:val="00A95A7B"/>
    <w:rsid w:val="00AA2A2F"/>
    <w:rsid w:val="00AA2CBC"/>
    <w:rsid w:val="00AA4DBB"/>
    <w:rsid w:val="00AB05C9"/>
    <w:rsid w:val="00AB2828"/>
    <w:rsid w:val="00AB51AF"/>
    <w:rsid w:val="00AB789A"/>
    <w:rsid w:val="00AC05DE"/>
    <w:rsid w:val="00AC0946"/>
    <w:rsid w:val="00AC4076"/>
    <w:rsid w:val="00AC5820"/>
    <w:rsid w:val="00AC5EDE"/>
    <w:rsid w:val="00AD0225"/>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63B2C"/>
    <w:rsid w:val="00B66182"/>
    <w:rsid w:val="00B66187"/>
    <w:rsid w:val="00B66595"/>
    <w:rsid w:val="00B666BC"/>
    <w:rsid w:val="00B674FA"/>
    <w:rsid w:val="00B67809"/>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028FF"/>
    <w:rsid w:val="00C062DE"/>
    <w:rsid w:val="00C13349"/>
    <w:rsid w:val="00C17A89"/>
    <w:rsid w:val="00C20A0D"/>
    <w:rsid w:val="00C27057"/>
    <w:rsid w:val="00C320CA"/>
    <w:rsid w:val="00C33F77"/>
    <w:rsid w:val="00C34F87"/>
    <w:rsid w:val="00C443BD"/>
    <w:rsid w:val="00C4632D"/>
    <w:rsid w:val="00C52CC7"/>
    <w:rsid w:val="00C60B38"/>
    <w:rsid w:val="00C6316D"/>
    <w:rsid w:val="00C64748"/>
    <w:rsid w:val="00C66BA2"/>
    <w:rsid w:val="00C66C4F"/>
    <w:rsid w:val="00C672AC"/>
    <w:rsid w:val="00C70B3A"/>
    <w:rsid w:val="00C728A6"/>
    <w:rsid w:val="00C73403"/>
    <w:rsid w:val="00C76E54"/>
    <w:rsid w:val="00C807C1"/>
    <w:rsid w:val="00C85DB9"/>
    <w:rsid w:val="00C91D4D"/>
    <w:rsid w:val="00C939F9"/>
    <w:rsid w:val="00C955C3"/>
    <w:rsid w:val="00C95985"/>
    <w:rsid w:val="00CA0180"/>
    <w:rsid w:val="00CA1636"/>
    <w:rsid w:val="00CA2B10"/>
    <w:rsid w:val="00CA6477"/>
    <w:rsid w:val="00CB3C5E"/>
    <w:rsid w:val="00CC0A8B"/>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643B"/>
    <w:rsid w:val="00CE7982"/>
    <w:rsid w:val="00CF13E0"/>
    <w:rsid w:val="00CF2F56"/>
    <w:rsid w:val="00CF3265"/>
    <w:rsid w:val="00CF5B42"/>
    <w:rsid w:val="00CF6D70"/>
    <w:rsid w:val="00D02AC1"/>
    <w:rsid w:val="00D03F9A"/>
    <w:rsid w:val="00D04299"/>
    <w:rsid w:val="00D062B1"/>
    <w:rsid w:val="00D06D51"/>
    <w:rsid w:val="00D15538"/>
    <w:rsid w:val="00D15B20"/>
    <w:rsid w:val="00D214FB"/>
    <w:rsid w:val="00D24458"/>
    <w:rsid w:val="00D24744"/>
    <w:rsid w:val="00D24991"/>
    <w:rsid w:val="00D262EA"/>
    <w:rsid w:val="00D272DC"/>
    <w:rsid w:val="00D313D1"/>
    <w:rsid w:val="00D3348E"/>
    <w:rsid w:val="00D37EA5"/>
    <w:rsid w:val="00D40AEE"/>
    <w:rsid w:val="00D40B47"/>
    <w:rsid w:val="00D4146E"/>
    <w:rsid w:val="00D42C44"/>
    <w:rsid w:val="00D4431D"/>
    <w:rsid w:val="00D44498"/>
    <w:rsid w:val="00D50255"/>
    <w:rsid w:val="00D55E0B"/>
    <w:rsid w:val="00D57452"/>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543D"/>
    <w:rsid w:val="00D96793"/>
    <w:rsid w:val="00D96A00"/>
    <w:rsid w:val="00DA023F"/>
    <w:rsid w:val="00DA7460"/>
    <w:rsid w:val="00DA746E"/>
    <w:rsid w:val="00DA7C88"/>
    <w:rsid w:val="00DB47C0"/>
    <w:rsid w:val="00DC1D56"/>
    <w:rsid w:val="00DD46F4"/>
    <w:rsid w:val="00DD4B07"/>
    <w:rsid w:val="00DE22C5"/>
    <w:rsid w:val="00DE34CF"/>
    <w:rsid w:val="00DE678C"/>
    <w:rsid w:val="00DE729E"/>
    <w:rsid w:val="00DF3F19"/>
    <w:rsid w:val="00DF554F"/>
    <w:rsid w:val="00E00B4F"/>
    <w:rsid w:val="00E01C56"/>
    <w:rsid w:val="00E0244C"/>
    <w:rsid w:val="00E139F3"/>
    <w:rsid w:val="00E13F3D"/>
    <w:rsid w:val="00E144B6"/>
    <w:rsid w:val="00E157AD"/>
    <w:rsid w:val="00E1713C"/>
    <w:rsid w:val="00E17292"/>
    <w:rsid w:val="00E2259E"/>
    <w:rsid w:val="00E23E8E"/>
    <w:rsid w:val="00E24530"/>
    <w:rsid w:val="00E25074"/>
    <w:rsid w:val="00E2590D"/>
    <w:rsid w:val="00E264D8"/>
    <w:rsid w:val="00E27852"/>
    <w:rsid w:val="00E32266"/>
    <w:rsid w:val="00E33EA4"/>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77B6B"/>
    <w:rsid w:val="00E813E8"/>
    <w:rsid w:val="00E814C0"/>
    <w:rsid w:val="00E819E9"/>
    <w:rsid w:val="00E8496D"/>
    <w:rsid w:val="00E8758C"/>
    <w:rsid w:val="00E912C3"/>
    <w:rsid w:val="00E9217D"/>
    <w:rsid w:val="00E93D1A"/>
    <w:rsid w:val="00EA0541"/>
    <w:rsid w:val="00EA7E72"/>
    <w:rsid w:val="00EB09B7"/>
    <w:rsid w:val="00EB1729"/>
    <w:rsid w:val="00EB588A"/>
    <w:rsid w:val="00EB7BC2"/>
    <w:rsid w:val="00EB7DEE"/>
    <w:rsid w:val="00EC1974"/>
    <w:rsid w:val="00EC285A"/>
    <w:rsid w:val="00EC3AFB"/>
    <w:rsid w:val="00EC6E86"/>
    <w:rsid w:val="00EC7A0E"/>
    <w:rsid w:val="00ED4164"/>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3908"/>
    <w:rsid w:val="00F245BF"/>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073"/>
    <w:rsid w:val="00FB4DEB"/>
    <w:rsid w:val="00FB4FB0"/>
    <w:rsid w:val="00FB6183"/>
    <w:rsid w:val="00FB6386"/>
    <w:rsid w:val="00FB6443"/>
    <w:rsid w:val="00FB7EF0"/>
    <w:rsid w:val="00FC1960"/>
    <w:rsid w:val="00FC6C0F"/>
    <w:rsid w:val="00FC7D64"/>
    <w:rsid w:val="00FD0D7A"/>
    <w:rsid w:val="00FD1CF6"/>
    <w:rsid w:val="00FD2D4B"/>
    <w:rsid w:val="00FD2F7D"/>
    <w:rsid w:val="00FD6E30"/>
    <w:rsid w:val="00FE058A"/>
    <w:rsid w:val="00FE05D0"/>
    <w:rsid w:val="00FE096C"/>
    <w:rsid w:val="00FE3F28"/>
    <w:rsid w:val="00FE43AF"/>
    <w:rsid w:val="00FF088E"/>
    <w:rsid w:val="00FF19E1"/>
    <w:rsid w:val="00FF211F"/>
    <w:rsid w:val="00FF3F6D"/>
    <w:rsid w:val="00FF5A4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customXml/itemProps2.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918D132B-5B4A-4F3F-9F04-DB256AF0C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74571D-9008-4F9C-8A09-BD5A49DC0D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462</Words>
  <Characters>2638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Mehrdad</cp:lastModifiedBy>
  <cp:revision>8</cp:revision>
  <cp:lastPrinted>1900-01-01T05:00:00Z</cp:lastPrinted>
  <dcterms:created xsi:type="dcterms:W3CDTF">2023-11-03T11:16:00Z</dcterms:created>
  <dcterms:modified xsi:type="dcterms:W3CDTF">2023-11-03T11:32:00Z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0x010100273864C3BC768F4C83F728553A532E20</vt:lpwstr>
  </property>
</Properties>
</file>